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160D6EB"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D33C32">
        <w:rPr>
          <w:b/>
          <w:noProof/>
          <w:sz w:val="24"/>
        </w:rPr>
        <w:t>0123</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FC21F" w:rsidR="001E41F3" w:rsidRPr="00410371" w:rsidRDefault="00BD1200" w:rsidP="00E13F3D">
            <w:pPr>
              <w:pStyle w:val="CRCoverPage"/>
              <w:spacing w:after="0"/>
              <w:jc w:val="right"/>
              <w:rPr>
                <w:b/>
                <w:noProof/>
                <w:sz w:val="28"/>
              </w:rPr>
            </w:pPr>
            <w:r w:rsidRPr="00BD1200">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E6264" w:rsidR="001E41F3" w:rsidRPr="00410371" w:rsidRDefault="00C22B5B" w:rsidP="00547111">
            <w:pPr>
              <w:pStyle w:val="CRCoverPage"/>
              <w:spacing w:after="0"/>
              <w:rPr>
                <w:noProof/>
              </w:rPr>
            </w:pPr>
            <w:fldSimple w:instr=" DOCPROPERTY  Cr#  \* MERGEFORMAT ">
              <w:r w:rsidR="00D33C32">
                <w:rPr>
                  <w:b/>
                  <w:noProof/>
                  <w:sz w:val="28"/>
                </w:rPr>
                <w:t>0408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1F6D0" w:rsidR="001E41F3" w:rsidRPr="00410371" w:rsidRDefault="00C22B5B" w:rsidP="00E13F3D">
            <w:pPr>
              <w:pStyle w:val="CRCoverPage"/>
              <w:spacing w:after="0"/>
              <w:jc w:val="center"/>
              <w:rPr>
                <w:b/>
                <w:noProof/>
              </w:rPr>
            </w:pPr>
            <w:fldSimple w:instr=" DOCPROPERTY  Revision  \* MERGEFORMAT ">
              <w:r w:rsidR="00BD12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28793" w:rsidR="001E41F3" w:rsidRPr="00410371" w:rsidRDefault="00C22B5B">
            <w:pPr>
              <w:pStyle w:val="CRCoverPage"/>
              <w:spacing w:after="0"/>
              <w:jc w:val="center"/>
              <w:rPr>
                <w:noProof/>
                <w:sz w:val="28"/>
              </w:rPr>
            </w:pPr>
            <w:fldSimple w:instr=" DOCPROPERTY  Version  \* MERGEFORMAT ">
              <w:r w:rsidR="00BD1200">
                <w:rPr>
                  <w:b/>
                  <w:noProof/>
                  <w:sz w:val="28"/>
                </w:rPr>
                <w:t>1</w:t>
              </w:r>
              <w:r w:rsidR="003571FD">
                <w:rPr>
                  <w:b/>
                  <w:noProof/>
                  <w:sz w:val="28"/>
                </w:rPr>
                <w:t>9</w:t>
              </w:r>
              <w:r w:rsidR="00BD1200">
                <w:rPr>
                  <w:b/>
                  <w:noProof/>
                  <w:sz w:val="28"/>
                </w:rPr>
                <w:t>.</w:t>
              </w:r>
              <w:r w:rsidR="003571FD">
                <w:rPr>
                  <w:b/>
                  <w:noProof/>
                  <w:sz w:val="28"/>
                </w:rPr>
                <w:t>1</w:t>
              </w:r>
              <w:r w:rsidR="00BD1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8426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6274B" w:rsidR="001E41F3" w:rsidRDefault="00D17764">
            <w:pPr>
              <w:pStyle w:val="CRCoverPage"/>
              <w:spacing w:after="0"/>
              <w:ind w:left="100"/>
              <w:rPr>
                <w:noProof/>
              </w:rPr>
            </w:pPr>
            <w:r w:rsidRPr="00D17764">
              <w:rPr>
                <w:noProof/>
              </w:rPr>
              <w:t>Void the cluase 10.6.2.9.3.3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70539" w:rsidR="001E41F3" w:rsidRDefault="00BD120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97DF" w:rsidR="001E41F3" w:rsidRDefault="00BD120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76D8" w:rsidR="001E41F3" w:rsidRDefault="00BD1200">
            <w:pPr>
              <w:pStyle w:val="CRCoverPage"/>
              <w:spacing w:after="0"/>
              <w:ind w:left="100"/>
              <w:rPr>
                <w:noProof/>
              </w:rPr>
            </w:pPr>
            <w:r w:rsidRPr="00BD1200">
              <w:t>enh4MCPTT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2368D" w:rsidR="001E41F3" w:rsidRDefault="0095133F">
            <w:pPr>
              <w:pStyle w:val="CRCoverPage"/>
              <w:spacing w:after="0"/>
              <w:ind w:left="100"/>
              <w:rPr>
                <w:noProof/>
              </w:rPr>
            </w:pPr>
            <w:r>
              <w:t>2024-02-18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8D80D" w:rsidR="001E41F3" w:rsidRPr="002C758A" w:rsidRDefault="003571FD"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C5EC0A" w:rsidR="001E41F3" w:rsidRDefault="0095133F">
            <w:pPr>
              <w:pStyle w:val="CRCoverPage"/>
              <w:spacing w:after="0"/>
              <w:ind w:left="100"/>
              <w:rPr>
                <w:noProof/>
              </w:rPr>
            </w:pPr>
            <w:r>
              <w:t>Rel-1</w:t>
            </w:r>
            <w:r w:rsidR="003571F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DC94C" w14:textId="5A906588" w:rsidR="00DB509C" w:rsidRDefault="00D17764" w:rsidP="00DB509C">
            <w:pPr>
              <w:pStyle w:val="CRCoverPage"/>
              <w:spacing w:after="0"/>
              <w:rPr>
                <w:noProof/>
                <w:lang w:eastAsia="zh-CN"/>
              </w:rPr>
            </w:pPr>
            <w:r>
              <w:rPr>
                <w:noProof/>
                <w:lang w:eastAsia="zh-CN"/>
              </w:rPr>
              <w:t>A set of CRs were agreed to sync up the group/user regroup</w:t>
            </w:r>
            <w:r w:rsidR="00DB509C">
              <w:rPr>
                <w:noProof/>
                <w:lang w:eastAsia="zh-CN"/>
              </w:rPr>
              <w:t xml:space="preserve"> </w:t>
            </w:r>
            <w:r>
              <w:rPr>
                <w:noProof/>
                <w:lang w:eastAsia="zh-CN"/>
              </w:rPr>
              <w:t>using preconfigured group between TS 23.280 and TS 23.379.</w:t>
            </w:r>
          </w:p>
          <w:p w14:paraId="4E1F5C69" w14:textId="5BA38839" w:rsidR="00D17764" w:rsidRDefault="00D17764" w:rsidP="00DB509C">
            <w:pPr>
              <w:pStyle w:val="CRCoverPage"/>
              <w:spacing w:after="0"/>
              <w:rPr>
                <w:noProof/>
                <w:lang w:eastAsia="zh-CN"/>
              </w:rPr>
            </w:pPr>
            <w:r>
              <w:rPr>
                <w:rFonts w:hint="eastAsia"/>
                <w:noProof/>
                <w:lang w:eastAsia="zh-CN"/>
              </w:rPr>
              <w:t>H</w:t>
            </w:r>
            <w:r>
              <w:rPr>
                <w:noProof/>
                <w:lang w:eastAsia="zh-CN"/>
              </w:rPr>
              <w:t xml:space="preserve">owever, the clause </w:t>
            </w:r>
            <w:r w:rsidRPr="00D17764">
              <w:rPr>
                <w:i/>
                <w:noProof/>
                <w:lang w:eastAsia="zh-CN"/>
              </w:rPr>
              <w:t>10.6.2.9.3.3</w:t>
            </w:r>
            <w:r w:rsidRPr="00D17764">
              <w:rPr>
                <w:i/>
                <w:noProof/>
                <w:lang w:eastAsia="zh-CN"/>
              </w:rPr>
              <w:tab/>
              <w:t>Regroup rejection using preconfigured group in multiple MCPTT systems</w:t>
            </w:r>
            <w:r>
              <w:rPr>
                <w:noProof/>
                <w:lang w:eastAsia="zh-CN"/>
              </w:rPr>
              <w:t xml:space="preserve"> was still in TS 23.379, and the corresponding procedure is already covered in </w:t>
            </w:r>
            <w:r w:rsidRPr="00D17764">
              <w:rPr>
                <w:i/>
                <w:noProof/>
                <w:lang w:eastAsia="zh-CN"/>
              </w:rPr>
              <w:t>10.15.3.3.4</w:t>
            </w:r>
            <w:r w:rsidRPr="00D17764">
              <w:rPr>
                <w:i/>
                <w:noProof/>
                <w:lang w:eastAsia="zh-CN"/>
              </w:rPr>
              <w:tab/>
              <w:t xml:space="preserve">Preconfigured group regroup rejection in multiple MC systems </w:t>
            </w:r>
            <w:r w:rsidRPr="002C758A">
              <w:rPr>
                <w:noProof/>
                <w:lang w:eastAsia="zh-CN"/>
              </w:rPr>
              <w:t>in TS 23.280.</w:t>
            </w:r>
            <w:r>
              <w:rPr>
                <w:noProof/>
                <w:lang w:eastAsia="zh-CN"/>
              </w:rPr>
              <w:t xml:space="preserve"> </w:t>
            </w:r>
          </w:p>
          <w:p w14:paraId="708AA7DE" w14:textId="63A2714F" w:rsidR="00D17764" w:rsidRDefault="00D17764" w:rsidP="00DB509C">
            <w:pPr>
              <w:pStyle w:val="CRCoverPage"/>
              <w:spacing w:after="0"/>
              <w:rPr>
                <w:noProof/>
                <w:lang w:eastAsia="zh-CN"/>
              </w:rPr>
            </w:pPr>
            <w:r>
              <w:rPr>
                <w:rFonts w:hint="eastAsia"/>
                <w:noProof/>
                <w:lang w:eastAsia="zh-CN"/>
              </w:rPr>
              <w:t>I</w:t>
            </w:r>
            <w:r>
              <w:rPr>
                <w:noProof/>
                <w:lang w:eastAsia="zh-CN"/>
              </w:rPr>
              <w:t xml:space="preserve">n order to improve the quality of </w:t>
            </w:r>
            <w:r w:rsidR="002C758A">
              <w:rPr>
                <w:noProof/>
                <w:lang w:eastAsia="zh-CN"/>
              </w:rPr>
              <w:t>specifications</w:t>
            </w:r>
            <w:r>
              <w:rPr>
                <w:noProof/>
                <w:lang w:eastAsia="zh-CN"/>
              </w:rPr>
              <w:t>, and also avoid the potential misalignment</w:t>
            </w:r>
            <w:r w:rsidR="002C758A">
              <w:rPr>
                <w:noProof/>
                <w:lang w:eastAsia="zh-CN"/>
              </w:rPr>
              <w:t>s</w:t>
            </w:r>
            <w:r>
              <w:rPr>
                <w:noProof/>
                <w:lang w:eastAsia="zh-CN"/>
              </w:rPr>
              <w:t xml:space="preserve"> between TS 23.280 and 23.379, the clause  </w:t>
            </w:r>
            <w:r w:rsidRPr="00D17764">
              <w:rPr>
                <w:noProof/>
                <w:lang w:eastAsia="zh-CN"/>
              </w:rPr>
              <w:t>10.6.2.9.3.3</w:t>
            </w:r>
            <w:r>
              <w:rPr>
                <w:noProof/>
                <w:lang w:eastAsia="zh-CN"/>
              </w:rPr>
              <w:t xml:space="preserve"> in 23.379 should be void</w:t>
            </w:r>
            <w:r w:rsidR="002C758A">
              <w:rPr>
                <w:noProof/>
                <w:lang w:eastAsia="zh-CN"/>
              </w:rPr>
              <w: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161B46" w:rsidR="00DB509C" w:rsidRDefault="00D17764" w:rsidP="00DB509C">
            <w:pPr>
              <w:pStyle w:val="CRCoverPage"/>
              <w:spacing w:after="0"/>
              <w:rPr>
                <w:noProof/>
                <w:lang w:eastAsia="zh-CN"/>
              </w:rPr>
            </w:pPr>
            <w:r w:rsidRPr="00D17764">
              <w:rPr>
                <w:noProof/>
                <w:lang w:eastAsia="zh-CN"/>
              </w:rPr>
              <w:t xml:space="preserve">Void the </w:t>
            </w:r>
            <w:r>
              <w:rPr>
                <w:noProof/>
                <w:lang w:eastAsia="zh-CN"/>
              </w:rPr>
              <w:t xml:space="preserve">clause  </w:t>
            </w:r>
            <w:r w:rsidRPr="00D17764">
              <w:rPr>
                <w:noProof/>
                <w:lang w:eastAsia="zh-CN"/>
              </w:rPr>
              <w:t>10.6.2.9.3.3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1D404" w:rsidR="001E41F3" w:rsidRDefault="00D17764">
            <w:pPr>
              <w:pStyle w:val="CRCoverPage"/>
              <w:spacing w:after="0"/>
              <w:ind w:left="100"/>
              <w:rPr>
                <w:noProof/>
              </w:rPr>
            </w:pPr>
            <w:r>
              <w:rPr>
                <w:noProof/>
                <w:lang w:eastAsia="zh-CN"/>
              </w:rPr>
              <w:t>Bad quality of the TSs and potential risk of misalignment</w:t>
            </w:r>
            <w:r w:rsidR="002C758A">
              <w:rPr>
                <w:noProof/>
                <w:lang w:eastAsia="zh-CN"/>
              </w:rPr>
              <w:t>s</w:t>
            </w:r>
            <w:r>
              <w:rPr>
                <w:noProof/>
                <w:lang w:eastAsia="zh-CN"/>
              </w:rPr>
              <w:t xml:space="preserve"> between TS 23.280 and TS 23.379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9FE6E" w:rsidR="001E41F3" w:rsidRDefault="002C758A">
            <w:pPr>
              <w:pStyle w:val="CRCoverPage"/>
              <w:spacing w:after="0"/>
              <w:ind w:left="100"/>
              <w:rPr>
                <w:noProof/>
                <w:lang w:eastAsia="zh-CN"/>
              </w:rPr>
            </w:pPr>
            <w:r>
              <w:rPr>
                <w:rFonts w:hint="eastAsia"/>
                <w:noProof/>
                <w:lang w:eastAsia="zh-CN"/>
              </w:rPr>
              <w:t>1</w:t>
            </w:r>
            <w:r>
              <w:rPr>
                <w:noProof/>
                <w:lang w:eastAsia="zh-CN"/>
              </w:rPr>
              <w:t>0.6.2.9.3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FB9761"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3C9488EA" w14:textId="1E175B1E" w:rsidR="00D17764" w:rsidRDefault="00D17764" w:rsidP="00D17764">
      <w:pPr>
        <w:pStyle w:val="6"/>
        <w:rPr>
          <w:noProof/>
        </w:rPr>
      </w:pPr>
      <w:bookmarkStart w:id="2" w:name="_Toc155884775"/>
      <w:r>
        <w:rPr>
          <w:lang w:eastAsia="ko-KR"/>
        </w:rPr>
        <w:t>10.6.2.9.3.3</w:t>
      </w:r>
      <w:r>
        <w:rPr>
          <w:lang w:eastAsia="ko-KR"/>
        </w:rPr>
        <w:tab/>
      </w:r>
      <w:ins w:id="3" w:author="Huawei02" w:date="2024-02-06T18:42:00Z">
        <w:r>
          <w:rPr>
            <w:lang w:eastAsia="ko-KR"/>
          </w:rPr>
          <w:t>Void</w:t>
        </w:r>
      </w:ins>
      <w:del w:id="4" w:author="Huawei02" w:date="2024-02-06T18:42:00Z">
        <w:r w:rsidDel="00D17764">
          <w:rPr>
            <w:lang w:eastAsia="ko-KR"/>
          </w:rPr>
          <w:delText>Regroup rejection using preconfigured group in multiple MCPTT systems</w:delText>
        </w:r>
      </w:del>
      <w:bookmarkEnd w:id="2"/>
    </w:p>
    <w:p w14:paraId="29554630" w14:textId="3B7FC5EC" w:rsidR="00D17764" w:rsidDel="00D17764" w:rsidRDefault="00D17764" w:rsidP="00D17764">
      <w:pPr>
        <w:rPr>
          <w:del w:id="5" w:author="Huawei02" w:date="2024-02-06T18:42:00Z"/>
          <w:noProof/>
        </w:rPr>
      </w:pPr>
      <w:del w:id="6" w:author="Huawei02" w:date="2024-02-06T18:42:00Z">
        <w:r w:rsidDel="00D17764">
          <w:rPr>
            <w:noProof/>
          </w:rPr>
          <w:delText>Figure 10.6.2.9.3.3-1 illustrates the case where the procedure to initiate a regroup procedure with multiple MCPTT systems using a preconfigured MCPTT group described in subclause 10.6.2.9.3.1 commences, but where the request for the regroup is rejected by the partner MCPTT server, for example because one of the groups hosted by the partner MCPTT server is already regrouped by other group regrouping procedures.</w:delText>
        </w:r>
      </w:del>
    </w:p>
    <w:p w14:paraId="4772565C" w14:textId="29A21A53" w:rsidR="00D17764" w:rsidDel="00D17764" w:rsidRDefault="00D17764" w:rsidP="00D17764">
      <w:pPr>
        <w:rPr>
          <w:del w:id="7" w:author="Huawei02" w:date="2024-02-06T18:42:00Z"/>
          <w:noProof/>
        </w:rPr>
      </w:pPr>
      <w:del w:id="8" w:author="Huawei02" w:date="2024-02-06T18:42:00Z">
        <w:r w:rsidDel="00D17764">
          <w:rPr>
            <w:noProof/>
          </w:rPr>
          <w:delText>In this procedure, any gateway MC servers in the primary or partner MCPTT systems are not shown.</w:delText>
        </w:r>
      </w:del>
    </w:p>
    <w:p w14:paraId="0867E6BC" w14:textId="770A1871" w:rsidR="00D17764" w:rsidDel="00D17764" w:rsidRDefault="00D17764" w:rsidP="00D17764">
      <w:pPr>
        <w:rPr>
          <w:del w:id="9" w:author="Huawei02" w:date="2024-02-06T18:42:00Z"/>
          <w:noProof/>
        </w:rPr>
      </w:pPr>
      <w:del w:id="10" w:author="Huawei02" w:date="2024-02-06T18:42:00Z">
        <w:r w:rsidDel="00D17764">
          <w:rPr>
            <w:noProof/>
          </w:rPr>
          <w:delText>Pre-conditions:</w:delText>
        </w:r>
      </w:del>
    </w:p>
    <w:p w14:paraId="150B6F93" w14:textId="3D3B0F89" w:rsidR="00D17764" w:rsidDel="00D17764" w:rsidRDefault="00D17764" w:rsidP="00D17764">
      <w:pPr>
        <w:pStyle w:val="B1"/>
        <w:rPr>
          <w:del w:id="11" w:author="Huawei02" w:date="2024-02-06T18:42:00Z"/>
          <w:noProof/>
        </w:rPr>
      </w:pPr>
      <w:del w:id="12" w:author="Huawei02" w:date="2024-02-06T18:42:00Z">
        <w:r w:rsidDel="00D17764">
          <w:rPr>
            <w:noProof/>
          </w:rPr>
          <w:delText>-</w:delText>
        </w:r>
        <w:r w:rsidDel="00D17764">
          <w:rPr>
            <w:noProof/>
          </w:rPr>
          <w:tab/>
          <w:delText>MCPTT client 1 is authorized to initiated a preconfigured regroup procedure, and is receiving MCPTT service in the primary MCPTT system of MCPTT client 1.</w:delText>
        </w:r>
      </w:del>
    </w:p>
    <w:p w14:paraId="72C4137F" w14:textId="38AD54A9" w:rsidR="00D17764" w:rsidDel="00D17764" w:rsidRDefault="00D17764" w:rsidP="00D17764">
      <w:pPr>
        <w:pStyle w:val="TH"/>
        <w:rPr>
          <w:del w:id="13" w:author="Huawei02" w:date="2024-02-06T18:42:00Z"/>
          <w:noProof/>
        </w:rPr>
      </w:pPr>
      <w:del w:id="14" w:author="Huawei02" w:date="2024-02-06T18:42:00Z">
        <w:r w:rsidDel="00D17764">
          <w:rPr>
            <w:noProof/>
          </w:rPr>
          <w:object w:dxaOrig="9240" w:dyaOrig="6000" w14:anchorId="03DC7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99.95pt" o:ole="">
              <v:imagedata r:id="rId13" o:title=""/>
            </v:shape>
            <o:OLEObject Type="Embed" ProgID="Visio.Drawing.15" ShapeID="_x0000_i1025" DrawAspect="Content" ObjectID="_1769870115" r:id="rId14"/>
          </w:object>
        </w:r>
      </w:del>
    </w:p>
    <w:p w14:paraId="672CD8B5" w14:textId="3A034517" w:rsidR="00D17764" w:rsidDel="00D17764" w:rsidRDefault="00D17764" w:rsidP="00D17764">
      <w:pPr>
        <w:pStyle w:val="TF"/>
        <w:rPr>
          <w:del w:id="15" w:author="Huawei02" w:date="2024-02-06T18:42:00Z"/>
          <w:noProof/>
        </w:rPr>
      </w:pPr>
      <w:del w:id="16" w:author="Huawei02" w:date="2024-02-06T18:42:00Z">
        <w:r w:rsidDel="00D17764">
          <w:rPr>
            <w:noProof/>
          </w:rPr>
          <w:delText>Figure 10.6.2.9.3.3-1: Regroup rejection</w:delText>
        </w:r>
        <w:r w:rsidDel="00D17764">
          <w:rPr>
            <w:lang w:eastAsia="ko-KR"/>
          </w:rPr>
          <w:delText xml:space="preserve"> using preconfigured group</w:delText>
        </w:r>
        <w:r w:rsidDel="00D17764">
          <w:rPr>
            <w:noProof/>
          </w:rPr>
          <w:delText xml:space="preserve"> in multiple MCPTT systems</w:delText>
        </w:r>
      </w:del>
    </w:p>
    <w:p w14:paraId="3E829569" w14:textId="4A8572F6" w:rsidR="00D17764" w:rsidDel="00D17764" w:rsidRDefault="00D17764" w:rsidP="00D17764">
      <w:pPr>
        <w:pStyle w:val="B1"/>
        <w:rPr>
          <w:del w:id="17" w:author="Huawei02" w:date="2024-02-06T18:42:00Z"/>
          <w:noProof/>
        </w:rPr>
      </w:pPr>
      <w:del w:id="18" w:author="Huawei02" w:date="2024-02-06T18:42:00Z">
        <w:r w:rsidDel="00D17764">
          <w:rPr>
            <w:noProof/>
          </w:rPr>
          <w:delText>1.</w:delText>
        </w:r>
        <w:r w:rsidDel="00D17764">
          <w:rPr>
            <w:noProof/>
          </w:rPr>
          <w:tab/>
          <w:delText>The authorized user of MCPTT client 1 initiates the regroup procedure as stated in clause 10.6.2.9.3.1 step 1-4.</w:delText>
        </w:r>
      </w:del>
    </w:p>
    <w:p w14:paraId="32AAA813" w14:textId="7172D49D" w:rsidR="00D17764" w:rsidDel="00D17764" w:rsidRDefault="00D17764" w:rsidP="00D17764">
      <w:pPr>
        <w:pStyle w:val="B1"/>
        <w:rPr>
          <w:del w:id="19" w:author="Huawei02" w:date="2024-02-06T18:42:00Z"/>
          <w:noProof/>
        </w:rPr>
      </w:pPr>
      <w:del w:id="20" w:author="Huawei02" w:date="2024-02-06T18:42:00Z">
        <w:r w:rsidDel="00D17764">
          <w:rPr>
            <w:noProof/>
          </w:rPr>
          <w:delText>2.</w:delText>
        </w:r>
        <w:r w:rsidDel="00D17764">
          <w:rPr>
            <w:noProof/>
          </w:rPr>
          <w:tab/>
          <w:delText>The MCPTT server sends the preconfigured regroup requests to the MCPTT server in the partner MCPTT system.</w:delText>
        </w:r>
      </w:del>
    </w:p>
    <w:p w14:paraId="57FEACF4" w14:textId="7F0CD694" w:rsidR="00D17764" w:rsidDel="00D17764" w:rsidRDefault="00D17764" w:rsidP="00D17764">
      <w:pPr>
        <w:pStyle w:val="B1"/>
        <w:rPr>
          <w:del w:id="21" w:author="Huawei02" w:date="2024-02-06T18:42:00Z"/>
          <w:noProof/>
        </w:rPr>
      </w:pPr>
      <w:del w:id="22" w:author="Huawei02" w:date="2024-02-06T18:42:00Z">
        <w:r w:rsidDel="00D17764">
          <w:rPr>
            <w:noProof/>
          </w:rPr>
          <w:delText>3.</w:delText>
        </w:r>
        <w:r w:rsidDel="00D17764">
          <w:rPr>
            <w:noProof/>
          </w:rPr>
          <w:tab/>
          <w:delText>The partner MCPTT server checks the status of any MCPTT groups hosted by that partner MCPTT server, and determines that one or more requested MCPTT groups has already been regrouped by another group regrouping procedure.</w:delText>
        </w:r>
      </w:del>
    </w:p>
    <w:p w14:paraId="603DF47D" w14:textId="49CE6B1C" w:rsidR="00D17764" w:rsidDel="00D17764" w:rsidRDefault="00D17764" w:rsidP="00D17764">
      <w:pPr>
        <w:pStyle w:val="B1"/>
        <w:rPr>
          <w:del w:id="23" w:author="Huawei02" w:date="2024-02-06T18:42:00Z"/>
          <w:noProof/>
        </w:rPr>
      </w:pPr>
      <w:del w:id="24" w:author="Huawei02" w:date="2024-02-06T18:42:00Z">
        <w:r w:rsidDel="00D17764">
          <w:rPr>
            <w:noProof/>
          </w:rPr>
          <w:delText>4.</w:delText>
        </w:r>
        <w:r w:rsidDel="00D17764">
          <w:rPr>
            <w:noProof/>
          </w:rPr>
          <w:tab/>
          <w:delText>The partner MCPTT server sends a preconfigured regroup reject to the primary MCPTT server, indicating the reason for rejection.</w:delText>
        </w:r>
      </w:del>
    </w:p>
    <w:p w14:paraId="10AFC331" w14:textId="0EEFEC37" w:rsidR="00513492" w:rsidRDefault="00D17764" w:rsidP="00D17764">
      <w:pPr>
        <w:pStyle w:val="NO"/>
        <w:rPr>
          <w:rFonts w:eastAsia="Calibri"/>
        </w:rPr>
      </w:pPr>
      <w:del w:id="25" w:author="Huawei02" w:date="2024-02-06T18:42:00Z">
        <w:r w:rsidDel="00D17764">
          <w:rPr>
            <w:noProof/>
          </w:rPr>
          <w:delText>5.</w:delText>
        </w:r>
        <w:r w:rsidDel="00D17764">
          <w:rPr>
            <w:noProof/>
          </w:rPr>
          <w:tab/>
          <w:delText>The primary MCPTT server sends a preconfigured regroup reject to MCPTT client 1, indicating the reason for rejection.</w:delText>
        </w:r>
      </w:del>
    </w:p>
    <w:p w14:paraId="48D56D8C" w14:textId="4F6F7EA2" w:rsidR="00C56393" w:rsidRDefault="00C56393" w:rsidP="00C56393">
      <w:pPr>
        <w:outlineLvl w:val="0"/>
        <w:rPr>
          <w:noProof/>
          <w:highlight w:val="yellow"/>
          <w:lang w:eastAsia="zh-CN"/>
        </w:rPr>
      </w:pPr>
      <w:r w:rsidRPr="00DB509C">
        <w:rPr>
          <w:noProof/>
          <w:highlight w:val="yellow"/>
          <w:lang w:eastAsia="zh-CN"/>
        </w:rPr>
        <w:t xml:space="preserve">/************************** </w:t>
      </w:r>
      <w:r>
        <w:rPr>
          <w:noProof/>
          <w:highlight w:val="yellow"/>
          <w:lang w:eastAsia="zh-CN"/>
        </w:rPr>
        <w:t xml:space="preserve">End of </w:t>
      </w:r>
      <w:r w:rsidRPr="00DB509C">
        <w:rPr>
          <w:noProof/>
          <w:highlight w:val="yellow"/>
          <w:lang w:eastAsia="zh-CN"/>
        </w:rPr>
        <w:t>1</w:t>
      </w:r>
      <w:r w:rsidRPr="00DB509C">
        <w:rPr>
          <w:noProof/>
          <w:highlight w:val="yellow"/>
          <w:vertAlign w:val="superscript"/>
          <w:lang w:eastAsia="zh-CN"/>
        </w:rPr>
        <w:t>st</w:t>
      </w:r>
      <w:r w:rsidRPr="00DB509C">
        <w:rPr>
          <w:noProof/>
          <w:highlight w:val="yellow"/>
          <w:lang w:eastAsia="zh-CN"/>
        </w:rPr>
        <w:t xml:space="preserve"> changes ****************************/</w:t>
      </w:r>
    </w:p>
    <w:p w14:paraId="18492321" w14:textId="77777777" w:rsidR="00C56393" w:rsidRPr="00513492" w:rsidRDefault="00C56393" w:rsidP="00513492">
      <w:pPr>
        <w:pStyle w:val="NO"/>
        <w:rPr>
          <w:rFonts w:eastAsia="Calibri"/>
        </w:rPr>
      </w:pPr>
    </w:p>
    <w:sectPr w:rsidR="00C56393" w:rsidRPr="005134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0B481" w14:textId="77777777" w:rsidR="00BE034A" w:rsidRDefault="00BE034A">
      <w:r>
        <w:separator/>
      </w:r>
    </w:p>
  </w:endnote>
  <w:endnote w:type="continuationSeparator" w:id="0">
    <w:p w14:paraId="478DDB37" w14:textId="77777777" w:rsidR="00BE034A" w:rsidRDefault="00BE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C0566" w14:textId="77777777" w:rsidR="00BE034A" w:rsidRDefault="00BE034A">
      <w:r>
        <w:separator/>
      </w:r>
    </w:p>
  </w:footnote>
  <w:footnote w:type="continuationSeparator" w:id="0">
    <w:p w14:paraId="5B0FCA6F" w14:textId="77777777" w:rsidR="00BE034A" w:rsidRDefault="00BE0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F44"/>
    <w:rsid w:val="00091474"/>
    <w:rsid w:val="00091E21"/>
    <w:rsid w:val="00093EFD"/>
    <w:rsid w:val="000A6394"/>
    <w:rsid w:val="000B7FED"/>
    <w:rsid w:val="000C038A"/>
    <w:rsid w:val="000C6598"/>
    <w:rsid w:val="000D44B3"/>
    <w:rsid w:val="000D4AA4"/>
    <w:rsid w:val="000E7ADE"/>
    <w:rsid w:val="0010172D"/>
    <w:rsid w:val="0014013E"/>
    <w:rsid w:val="00145D43"/>
    <w:rsid w:val="00186052"/>
    <w:rsid w:val="00192C46"/>
    <w:rsid w:val="001A08B3"/>
    <w:rsid w:val="001A5A29"/>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C758A"/>
    <w:rsid w:val="002C7ED2"/>
    <w:rsid w:val="002D0EC2"/>
    <w:rsid w:val="002E472E"/>
    <w:rsid w:val="00305409"/>
    <w:rsid w:val="003571FD"/>
    <w:rsid w:val="003609EF"/>
    <w:rsid w:val="0036231A"/>
    <w:rsid w:val="00374DD4"/>
    <w:rsid w:val="003E1A36"/>
    <w:rsid w:val="00410371"/>
    <w:rsid w:val="004242F1"/>
    <w:rsid w:val="004566CE"/>
    <w:rsid w:val="004B1934"/>
    <w:rsid w:val="004B75B7"/>
    <w:rsid w:val="004D335E"/>
    <w:rsid w:val="00513492"/>
    <w:rsid w:val="005141D9"/>
    <w:rsid w:val="0051580D"/>
    <w:rsid w:val="00515D56"/>
    <w:rsid w:val="00521720"/>
    <w:rsid w:val="00547111"/>
    <w:rsid w:val="005505B4"/>
    <w:rsid w:val="00591969"/>
    <w:rsid w:val="00592D74"/>
    <w:rsid w:val="005E2C44"/>
    <w:rsid w:val="00621188"/>
    <w:rsid w:val="006257ED"/>
    <w:rsid w:val="00653DE4"/>
    <w:rsid w:val="0065516E"/>
    <w:rsid w:val="006653F0"/>
    <w:rsid w:val="00665C47"/>
    <w:rsid w:val="00695808"/>
    <w:rsid w:val="006B46FB"/>
    <w:rsid w:val="006E21FB"/>
    <w:rsid w:val="006F5526"/>
    <w:rsid w:val="00792342"/>
    <w:rsid w:val="007977A8"/>
    <w:rsid w:val="007B512A"/>
    <w:rsid w:val="007C2097"/>
    <w:rsid w:val="007C3FF8"/>
    <w:rsid w:val="007D6A07"/>
    <w:rsid w:val="007F7259"/>
    <w:rsid w:val="008040A8"/>
    <w:rsid w:val="00806F88"/>
    <w:rsid w:val="008279FA"/>
    <w:rsid w:val="008421C0"/>
    <w:rsid w:val="008626E7"/>
    <w:rsid w:val="00870EE7"/>
    <w:rsid w:val="008863B9"/>
    <w:rsid w:val="008A45A6"/>
    <w:rsid w:val="008B55B4"/>
    <w:rsid w:val="008D3CCC"/>
    <w:rsid w:val="008D4717"/>
    <w:rsid w:val="008F3789"/>
    <w:rsid w:val="008F686C"/>
    <w:rsid w:val="009148DE"/>
    <w:rsid w:val="00941E30"/>
    <w:rsid w:val="0095133F"/>
    <w:rsid w:val="009777D9"/>
    <w:rsid w:val="00991B88"/>
    <w:rsid w:val="009A5753"/>
    <w:rsid w:val="009A579D"/>
    <w:rsid w:val="009A7CCF"/>
    <w:rsid w:val="009B5F61"/>
    <w:rsid w:val="009E3297"/>
    <w:rsid w:val="009F55D7"/>
    <w:rsid w:val="009F734F"/>
    <w:rsid w:val="00A1022E"/>
    <w:rsid w:val="00A16496"/>
    <w:rsid w:val="00A246B6"/>
    <w:rsid w:val="00A47E70"/>
    <w:rsid w:val="00A50CF0"/>
    <w:rsid w:val="00A563E0"/>
    <w:rsid w:val="00A71094"/>
    <w:rsid w:val="00A752C1"/>
    <w:rsid w:val="00A7671C"/>
    <w:rsid w:val="00A77DB7"/>
    <w:rsid w:val="00AA2CBC"/>
    <w:rsid w:val="00AC5820"/>
    <w:rsid w:val="00AD1CD8"/>
    <w:rsid w:val="00B066AA"/>
    <w:rsid w:val="00B13571"/>
    <w:rsid w:val="00B258BB"/>
    <w:rsid w:val="00B4478E"/>
    <w:rsid w:val="00B56DDB"/>
    <w:rsid w:val="00B67B97"/>
    <w:rsid w:val="00B83AB4"/>
    <w:rsid w:val="00B968C8"/>
    <w:rsid w:val="00BA3EC5"/>
    <w:rsid w:val="00BA51D9"/>
    <w:rsid w:val="00BB5DFC"/>
    <w:rsid w:val="00BD01CD"/>
    <w:rsid w:val="00BD1200"/>
    <w:rsid w:val="00BD279D"/>
    <w:rsid w:val="00BD6BB8"/>
    <w:rsid w:val="00BE034A"/>
    <w:rsid w:val="00C22B5B"/>
    <w:rsid w:val="00C56393"/>
    <w:rsid w:val="00C66BA2"/>
    <w:rsid w:val="00C870F6"/>
    <w:rsid w:val="00C95985"/>
    <w:rsid w:val="00CC5026"/>
    <w:rsid w:val="00CC68D0"/>
    <w:rsid w:val="00CE37CE"/>
    <w:rsid w:val="00CE72F8"/>
    <w:rsid w:val="00D03F9A"/>
    <w:rsid w:val="00D06D51"/>
    <w:rsid w:val="00D17764"/>
    <w:rsid w:val="00D24991"/>
    <w:rsid w:val="00D33C32"/>
    <w:rsid w:val="00D50255"/>
    <w:rsid w:val="00D66520"/>
    <w:rsid w:val="00D84AE9"/>
    <w:rsid w:val="00DB509C"/>
    <w:rsid w:val="00DC7D01"/>
    <w:rsid w:val="00DE34CF"/>
    <w:rsid w:val="00E13F3D"/>
    <w:rsid w:val="00E311AA"/>
    <w:rsid w:val="00E34898"/>
    <w:rsid w:val="00E4063B"/>
    <w:rsid w:val="00E54524"/>
    <w:rsid w:val="00E60308"/>
    <w:rsid w:val="00E81077"/>
    <w:rsid w:val="00E94D40"/>
    <w:rsid w:val="00EB09B7"/>
    <w:rsid w:val="00ED296A"/>
    <w:rsid w:val="00EE46CE"/>
    <w:rsid w:val="00EE7D7C"/>
    <w:rsid w:val="00F14D14"/>
    <w:rsid w:val="00F25D98"/>
    <w:rsid w:val="00F300FB"/>
    <w:rsid w:val="00F61617"/>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C0699-051F-4F30-A267-11C3D4B1D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2</Pages>
  <Words>618</Words>
  <Characters>3528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48</cp:revision>
  <cp:lastPrinted>1899-12-31T23:00:00Z</cp:lastPrinted>
  <dcterms:created xsi:type="dcterms:W3CDTF">2020-02-03T08:32:00Z</dcterms:created>
  <dcterms:modified xsi:type="dcterms:W3CDTF">2024-02-19T09:41:00Z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(3)O2i8LRSQ3YO/cK3rTWssbGHfwEYoE75bsld/voCSoFW07aX6OGKSFAB/FcjeAO4g2Rj40a+c
oKvmGJxeYY4t+HyibECdsp/OFVlon5rzR9+bvrILGyK4FQpJuefIrEwXE9fts9RNm46268f5
27b8jWh6w3KNI18UomBJi0WREq03NQ5YpmD347UoIso6VcIbeUgIhc64eG3d7FtjaSOMY4rq
X1fSALAZY9ul5orCw6</vt:lpwstr>
  </property>
  <property fmtid="{D5CDD505-2E9C-101B-9397-08002B2CF9AE}" pid="22" name="_2015_ms_pID_7253431">
    <vt:lpwstr>QnsD6dnjtAPCgG6hyeLB0z22xT4J8oN3HJ0IJIdYQjo1ajC/7+6BCI
OkTxZhuYDjzDlR2cSkVdXREnTIV0J5P/uwearsSSBK5FgI54mwuyXIhFBI9wyni8anXYH5kJ
EZvK8xd1mimArAAcm3SfvPFCIwSwOmn0svQcdkT78PykGRm7CTQG4bmi9htXovHfWlnD6KYN
UeW4gkeo8tXuMnfT0F9WmVZ6Q23AjY9g/ppT</vt:lpwstr>
  </property>
  <property fmtid="{D5CDD505-2E9C-101B-9397-08002B2CF9AE}" pid="23" name="_2015_ms_pID_7253432">
    <vt:lpwstr>fQ==</vt:lpwstr>
  </property>
</Properties>
</file>